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5D431B">
        <w:rPr>
          <w:rFonts w:eastAsia="Arial Unicode MS" w:cs="Arial" w:hint="eastAsia"/>
          <w:bCs/>
          <w:sz w:val="24"/>
          <w:lang w:eastAsia="zh-CN"/>
        </w:rPr>
        <w:t>4</w:t>
      </w:r>
      <w:r w:rsidR="002E326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r w:rsidR="00A662C2" w:rsidRPr="00A662C2">
        <w:rPr>
          <w:rFonts w:eastAsia="宋体"/>
          <w:i/>
          <w:sz w:val="28"/>
          <w:lang w:eastAsia="en-US"/>
        </w:rPr>
        <w:t>S2-2210694</w:t>
      </w:r>
    </w:p>
    <w:p w:rsidR="00D75BE4" w:rsidRDefault="005D43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等线" w:hAnsi="Arial" w:cs="Arial" w:hint="eastAsia"/>
          <w:b/>
          <w:bCs/>
          <w:sz w:val="24"/>
          <w:lang w:eastAsia="zh-CN"/>
        </w:rPr>
        <w:t>Nov</w:t>
      </w:r>
      <w:r w:rsidR="002E2FDB"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4</w:t>
      </w:r>
      <w:r>
        <w:rPr>
          <w:rFonts w:ascii="Arial" w:hAnsi="Arial" w:cs="Arial"/>
          <w:b/>
          <w:bCs/>
          <w:sz w:val="24"/>
        </w:rPr>
        <w:t xml:space="preserve"> – 1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8</w:t>
      </w:r>
      <w:r w:rsidR="002E2FDB">
        <w:rPr>
          <w:rFonts w:ascii="Arial" w:hAnsi="Arial" w:cs="Arial"/>
          <w:b/>
          <w:bCs/>
          <w:sz w:val="24"/>
        </w:rPr>
        <w:t>, 2022</w:t>
      </w:r>
      <w:r w:rsidR="002E2FDB">
        <w:rPr>
          <w:rFonts w:ascii="Arial" w:eastAsia="等线" w:hAnsi="Arial" w:cs="Arial" w:hint="eastAsia"/>
          <w:b/>
          <w:bCs/>
          <w:sz w:val="24"/>
          <w:lang w:eastAsia="zh-CN"/>
        </w:rPr>
        <w:t>,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r w:rsidR="007047F5">
        <w:rPr>
          <w:rFonts w:ascii="Arial" w:hAnsi="Arial" w:cs="Arial"/>
          <w:b/>
          <w:bCs/>
        </w:rPr>
        <w:tab/>
      </w:r>
    </w:p>
    <w:p w:rsidR="00D75BE4" w:rsidRPr="005808F0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  <w:r w:rsidR="005808F0">
        <w:rPr>
          <w:rFonts w:ascii="Arial" w:hAnsi="Arial" w:cs="Arial"/>
          <w:b/>
          <w:lang w:eastAsia="zh-CN"/>
        </w:rPr>
        <w:t>,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5D431B">
        <w:rPr>
          <w:rFonts w:ascii="Arial" w:eastAsia="等线" w:hAnsi="Arial" w:cs="Arial" w:hint="eastAsia"/>
          <w:b/>
          <w:lang w:eastAsia="zh-CN"/>
        </w:rPr>
        <w:t>C</w:t>
      </w:r>
      <w:r w:rsidR="00AF3BD5">
        <w:rPr>
          <w:rFonts w:ascii="Arial" w:eastAsia="等线" w:hAnsi="Arial" w:cs="Arial" w:hint="eastAsia"/>
          <w:b/>
          <w:lang w:eastAsia="zh-CN"/>
        </w:rPr>
        <w:t xml:space="preserve">onclusion </w:t>
      </w:r>
      <w:r w:rsidR="005D431B">
        <w:rPr>
          <w:rFonts w:ascii="Arial" w:eastAsia="等线" w:hAnsi="Arial" w:cs="Arial"/>
          <w:b/>
          <w:lang w:eastAsia="zh-CN"/>
        </w:rPr>
        <w:t>update</w:t>
      </w:r>
      <w:r w:rsidR="005D431B">
        <w:rPr>
          <w:rFonts w:ascii="Arial" w:eastAsia="等线" w:hAnsi="Arial" w:cs="Arial" w:hint="eastAsia"/>
          <w:b/>
          <w:lang w:eastAsia="zh-CN"/>
        </w:rPr>
        <w:t xml:space="preserve"> </w:t>
      </w:r>
      <w:r w:rsidR="00AF3BD5">
        <w:rPr>
          <w:rFonts w:ascii="Arial" w:eastAsia="等线" w:hAnsi="Arial" w:cs="Arial" w:hint="eastAsia"/>
          <w:b/>
          <w:lang w:eastAsia="zh-CN"/>
        </w:rPr>
        <w:t>for KI</w:t>
      </w:r>
      <w:r w:rsidR="00A34850">
        <w:rPr>
          <w:rFonts w:ascii="Arial" w:eastAsia="等线" w:hAnsi="Arial" w:cs="Arial" w:hint="eastAsia"/>
          <w:b/>
          <w:lang w:eastAsia="zh-CN"/>
        </w:rPr>
        <w:t>#</w:t>
      </w:r>
      <w:r w:rsidR="00B32119">
        <w:rPr>
          <w:rFonts w:ascii="Arial" w:eastAsia="等线" w:hAnsi="Arial" w:cs="Arial" w:hint="eastAsia"/>
          <w:b/>
          <w:lang w:eastAsia="zh-CN"/>
        </w:rPr>
        <w:t>8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FD1459">
        <w:rPr>
          <w:rFonts w:ascii="Arial" w:hAnsi="Arial" w:cs="Arial"/>
          <w:b/>
        </w:rPr>
        <w:t>9.1</w:t>
      </w:r>
      <w:r w:rsidR="00FD1459">
        <w:rPr>
          <w:rFonts w:ascii="Arial" w:eastAsia="等线" w:hAnsi="Arial" w:cs="Arial" w:hint="eastAsia"/>
          <w:b/>
          <w:lang w:eastAsia="zh-CN"/>
        </w:rPr>
        <w:t>9</w:t>
      </w:r>
      <w:bookmarkStart w:id="10" w:name="_GoBack"/>
      <w:bookmarkEnd w:id="10"/>
      <w:r w:rsidR="00CC6DCF">
        <w:rPr>
          <w:rFonts w:ascii="Arial" w:eastAsia="等线" w:hAnsi="Arial" w:cs="Arial" w:hint="eastAsia"/>
          <w:b/>
          <w:lang w:eastAsia="zh-CN"/>
        </w:rPr>
        <w:t>.1</w:t>
      </w:r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D1459">
        <w:rPr>
          <w:rFonts w:ascii="Arial" w:eastAsia="等线" w:hAnsi="Arial" w:cs="Arial" w:hint="eastAsia"/>
          <w:b/>
          <w:lang w:eastAsia="zh-CN"/>
        </w:rPr>
        <w:t>XRM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5D431B">
        <w:rPr>
          <w:rFonts w:ascii="Arial" w:eastAsia="等线" w:hAnsi="Arial" w:cs="Arial" w:hint="eastAsia"/>
          <w:i/>
          <w:lang w:eastAsia="zh-CN"/>
        </w:rPr>
        <w:t>conclusion update</w:t>
      </w:r>
      <w:r w:rsidR="00374D65" w:rsidRPr="00374D65">
        <w:rPr>
          <w:rFonts w:ascii="Arial" w:eastAsia="等线" w:hAnsi="Arial" w:cs="Arial"/>
          <w:i/>
          <w:lang w:eastAsia="zh-CN"/>
        </w:rPr>
        <w:t xml:space="preserve"> for KI</w:t>
      </w:r>
      <w:r w:rsidR="006E328F">
        <w:rPr>
          <w:rFonts w:ascii="Arial" w:eastAsia="等线" w:hAnsi="Arial" w:cs="Arial" w:hint="eastAsia"/>
          <w:i/>
          <w:lang w:eastAsia="zh-CN"/>
        </w:rPr>
        <w:t>#8 of jitter information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1" w:name="_Toc50468387"/>
      <w:bookmarkStart w:id="12" w:name="_Toc50468657"/>
      <w:bookmarkStart w:id="13" w:name="_Toc50630903"/>
      <w:bookmarkStart w:id="14" w:name="_Toc50468928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7866AC" w:rsidRDefault="008D3F06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 xml:space="preserve">This paper </w:t>
      </w:r>
      <w:proofErr w:type="gramStart"/>
      <w:r>
        <w:rPr>
          <w:rFonts w:eastAsia="等线" w:hint="eastAsia"/>
          <w:lang w:eastAsia="zh-CN"/>
        </w:rPr>
        <w:t>is proposed</w:t>
      </w:r>
      <w:proofErr w:type="gramEnd"/>
      <w:r>
        <w:rPr>
          <w:rFonts w:eastAsia="等线" w:hint="eastAsia"/>
          <w:lang w:eastAsia="zh-CN"/>
        </w:rPr>
        <w:t xml:space="preserve"> to resolve the ENs for periodicity and jitter.</w:t>
      </w:r>
    </w:p>
    <w:p w:rsidR="008D3F06" w:rsidRPr="006F746A" w:rsidRDefault="00B608DC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o</w:t>
      </w:r>
      <w:r>
        <w:rPr>
          <w:rFonts w:eastAsia="等线" w:hint="eastAsia"/>
          <w:lang w:eastAsia="zh-CN"/>
        </w:rPr>
        <w:t xml:space="preserve">r periodicity, generally one </w:t>
      </w:r>
      <w:r w:rsidR="006F746A">
        <w:rPr>
          <w:rFonts w:eastAsia="等线" w:hint="eastAsia"/>
          <w:lang w:eastAsia="zh-CN"/>
        </w:rPr>
        <w:t>traffic</w:t>
      </w:r>
      <w:r>
        <w:rPr>
          <w:rFonts w:eastAsia="等线" w:hint="eastAsia"/>
          <w:lang w:eastAsia="zh-CN"/>
        </w:rPr>
        <w:t xml:space="preserve"> flow </w:t>
      </w:r>
      <w:r w:rsidR="006F746A">
        <w:rPr>
          <w:rFonts w:eastAsia="等线" w:hint="eastAsia"/>
          <w:lang w:eastAsia="zh-CN"/>
        </w:rPr>
        <w:t xml:space="preserve">sent from </w:t>
      </w:r>
      <w:r w:rsidR="006F746A" w:rsidRPr="006F746A">
        <w:rPr>
          <w:rFonts w:eastAsia="等线"/>
          <w:lang w:eastAsia="zh-CN"/>
        </w:rPr>
        <w:t>stream media server</w:t>
      </w:r>
      <w:r w:rsidR="006F746A">
        <w:rPr>
          <w:rFonts w:eastAsia="等线" w:hint="eastAsia"/>
          <w:lang w:eastAsia="zh-CN"/>
        </w:rPr>
        <w:t xml:space="preserve"> has</w:t>
      </w:r>
      <w:r>
        <w:rPr>
          <w:rFonts w:eastAsia="等线" w:hint="eastAsia"/>
          <w:lang w:eastAsia="zh-CN"/>
        </w:rPr>
        <w:t xml:space="preserve"> one periodicity, so </w:t>
      </w:r>
      <w:proofErr w:type="gramStart"/>
      <w:r>
        <w:rPr>
          <w:rFonts w:eastAsia="等线" w:hint="eastAsia"/>
          <w:lang w:eastAsia="zh-CN"/>
        </w:rPr>
        <w:t xml:space="preserve">this </w:t>
      </w:r>
      <w:r w:rsidR="006F746A">
        <w:rPr>
          <w:rFonts w:eastAsia="等线" w:hint="eastAsia"/>
          <w:lang w:eastAsia="zh-CN"/>
        </w:rPr>
        <w:t>parameter can be provided to 5GS by AF</w:t>
      </w:r>
      <w:proofErr w:type="gramEnd"/>
      <w:r w:rsidR="006F746A">
        <w:rPr>
          <w:rFonts w:eastAsia="等线" w:hint="eastAsia"/>
          <w:lang w:eastAsia="zh-CN"/>
        </w:rPr>
        <w:t xml:space="preserve">. </w:t>
      </w:r>
      <w:proofErr w:type="gramStart"/>
      <w:r w:rsidR="006F746A">
        <w:rPr>
          <w:rFonts w:eastAsia="等线" w:hint="eastAsia"/>
          <w:lang w:eastAsia="zh-CN"/>
        </w:rPr>
        <w:t>And</w:t>
      </w:r>
      <w:proofErr w:type="gramEnd"/>
      <w:r w:rsidR="006F746A">
        <w:rPr>
          <w:rFonts w:eastAsia="等线" w:hint="eastAsia"/>
          <w:lang w:eastAsia="zh-CN"/>
        </w:rPr>
        <w:t xml:space="preserve"> the traffic transmission impact on the data burst may lead to traffic jitter </w:t>
      </w:r>
      <w:r w:rsidR="006F746A">
        <w:t>associated with periodicity</w:t>
      </w:r>
      <w:r w:rsidR="006F746A">
        <w:rPr>
          <w:rFonts w:eastAsia="等线" w:hint="eastAsia"/>
          <w:lang w:eastAsia="zh-CN"/>
        </w:rPr>
        <w:t xml:space="preserve">, and the periodicity do not change. </w:t>
      </w:r>
      <w:proofErr w:type="gramStart"/>
      <w:r w:rsidR="006F746A">
        <w:rPr>
          <w:rFonts w:eastAsia="等线" w:hint="eastAsia"/>
          <w:lang w:eastAsia="zh-CN"/>
        </w:rPr>
        <w:t>So</w:t>
      </w:r>
      <w:proofErr w:type="gramEnd"/>
      <w:r w:rsidR="006F746A">
        <w:rPr>
          <w:rFonts w:eastAsia="等线" w:hint="eastAsia"/>
          <w:lang w:eastAsia="zh-CN"/>
        </w:rPr>
        <w:t xml:space="preserve"> there is no need for 5GC to derive the </w:t>
      </w:r>
      <w:r w:rsidR="006F746A">
        <w:rPr>
          <w:rFonts w:eastAsia="等线"/>
          <w:lang w:eastAsia="zh-CN"/>
        </w:rPr>
        <w:t>periodicity</w:t>
      </w:r>
      <w:r w:rsidR="006F746A">
        <w:rPr>
          <w:rFonts w:eastAsia="等线" w:hint="eastAsia"/>
          <w:lang w:eastAsia="zh-CN"/>
        </w:rPr>
        <w:t>.</w:t>
      </w:r>
    </w:p>
    <w:p w:rsidR="006F746A" w:rsidRDefault="006F746A">
      <w:pPr>
        <w:rPr>
          <w:rFonts w:eastAsia="等线" w:hint="eastAsia"/>
          <w:lang w:eastAsia="zh-CN"/>
        </w:rPr>
      </w:pPr>
      <w:proofErr w:type="gramStart"/>
      <w:r>
        <w:rPr>
          <w:rFonts w:eastAsia="等线" w:hint="eastAsia"/>
          <w:lang w:eastAsia="zh-CN"/>
        </w:rPr>
        <w:t>So</w:t>
      </w:r>
      <w:proofErr w:type="gramEnd"/>
      <w:r>
        <w:rPr>
          <w:rFonts w:eastAsia="等线" w:hint="eastAsia"/>
          <w:lang w:eastAsia="zh-CN"/>
        </w:rPr>
        <w:t xml:space="preserve"> the EN can be removed:</w:t>
      </w:r>
    </w:p>
    <w:p w:rsidR="006F746A" w:rsidRDefault="006F746A" w:rsidP="006F746A">
      <w:pPr>
        <w:pStyle w:val="EditorsNote"/>
      </w:pPr>
      <w:r>
        <w:t>Editor's Note:</w:t>
      </w:r>
      <w:r>
        <w:tab/>
        <w:t xml:space="preserve">How 5GC </w:t>
      </w:r>
      <w:proofErr w:type="gramStart"/>
      <w:r>
        <w:t>derives</w:t>
      </w:r>
      <w:proofErr w:type="gramEnd"/>
      <w:r>
        <w:t xml:space="preserve"> the above information is FFS.</w:t>
      </w:r>
    </w:p>
    <w:p w:rsidR="006F746A" w:rsidRDefault="006F746A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>The NOTE should be updated that the periodicity is provided by AF or local configured.</w:t>
      </w:r>
    </w:p>
    <w:p w:rsidR="008F095B" w:rsidRDefault="006F746A">
      <w:pPr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 xml:space="preserve">For traffic jitter which may introduced by N6 </w:t>
      </w:r>
      <w:proofErr w:type="spellStart"/>
      <w:r>
        <w:rPr>
          <w:rFonts w:eastAsia="等线" w:hint="eastAsia"/>
          <w:lang w:eastAsia="zh-CN"/>
        </w:rPr>
        <w:t>transmission,i.e</w:t>
      </w:r>
      <w:proofErr w:type="spellEnd"/>
      <w:r>
        <w:rPr>
          <w:rFonts w:eastAsia="等线" w:hint="eastAsia"/>
          <w:lang w:eastAsia="zh-CN"/>
        </w:rPr>
        <w:t xml:space="preserve">. from server to PSA UPF, </w:t>
      </w:r>
      <w:r w:rsidR="008F095B">
        <w:rPr>
          <w:rFonts w:eastAsia="等线" w:hint="eastAsia"/>
          <w:lang w:eastAsia="zh-CN"/>
        </w:rPr>
        <w:t xml:space="preserve">this information can be derived by PSA UPF with considering the per packet receiving time and time stamp for each data burst. </w:t>
      </w:r>
      <w:proofErr w:type="gramStart"/>
      <w:r w:rsidR="008F095B">
        <w:rPr>
          <w:rFonts w:eastAsia="等线" w:hint="eastAsia"/>
          <w:lang w:eastAsia="zh-CN"/>
        </w:rPr>
        <w:t>Generally</w:t>
      </w:r>
      <w:proofErr w:type="gramEnd"/>
      <w:r w:rsidR="008F095B">
        <w:rPr>
          <w:rFonts w:eastAsia="等线" w:hint="eastAsia"/>
          <w:lang w:eastAsia="zh-CN"/>
        </w:rPr>
        <w:t xml:space="preserve"> in a data burst, the packets may have the same timestamp. So PSA UPF can identify which packet belong to the same data burst, and know the start of a data burst.</w:t>
      </w:r>
      <w:r w:rsidR="00512544">
        <w:rPr>
          <w:rFonts w:eastAsia="等线" w:hint="eastAsia"/>
          <w:lang w:eastAsia="zh-CN"/>
        </w:rPr>
        <w:t xml:space="preserve"> </w:t>
      </w:r>
      <w:proofErr w:type="gramStart"/>
      <w:r w:rsidR="00512544">
        <w:rPr>
          <w:rFonts w:eastAsia="等线" w:hint="eastAsia"/>
          <w:lang w:eastAsia="zh-CN"/>
        </w:rPr>
        <w:t>So</w:t>
      </w:r>
      <w:proofErr w:type="gramEnd"/>
      <w:r w:rsidR="00512544">
        <w:rPr>
          <w:rFonts w:eastAsia="等线" w:hint="eastAsia"/>
          <w:lang w:eastAsia="zh-CN"/>
        </w:rPr>
        <w:t xml:space="preserve"> the arriving time variance of each start packet from the data burst is equal to jitter value.</w:t>
      </w:r>
      <w:r w:rsidR="009B3659">
        <w:rPr>
          <w:rFonts w:eastAsia="等线" w:hint="eastAsia"/>
          <w:lang w:eastAsia="zh-CN"/>
        </w:rPr>
        <w:t xml:space="preserve"> </w:t>
      </w:r>
      <w:proofErr w:type="gramStart"/>
      <w:r w:rsidR="009B3659">
        <w:rPr>
          <w:rFonts w:eastAsia="等线" w:hint="eastAsia"/>
          <w:lang w:eastAsia="zh-CN"/>
        </w:rPr>
        <w:t>And</w:t>
      </w:r>
      <w:proofErr w:type="gramEnd"/>
      <w:r w:rsidR="009B3659">
        <w:rPr>
          <w:rFonts w:eastAsia="等线" w:hint="eastAsia"/>
          <w:lang w:eastAsia="zh-CN"/>
        </w:rPr>
        <w:t xml:space="preserve"> this value can be derived by PSA UPF based on SMF N4 rules and forward to NG-RAN through SMF.</w:t>
      </w:r>
    </w:p>
    <w:p w:rsidR="008F095B" w:rsidRDefault="008F095B" w:rsidP="008F095B">
      <w:pPr>
        <w:jc w:val="center"/>
        <w:rPr>
          <w:rFonts w:eastAsia="等线" w:hint="eastAsia"/>
          <w:lang w:eastAsia="zh-CN"/>
        </w:rPr>
      </w:pPr>
      <w:r w:rsidRPr="008F095B">
        <w:rPr>
          <w:rFonts w:eastAsia="等线"/>
          <w:lang w:eastAsia="zh-CN"/>
        </w:rPr>
        <w:drawing>
          <wp:inline distT="0" distB="0" distL="0" distR="0">
            <wp:extent cx="3350871" cy="1579944"/>
            <wp:effectExtent l="19050" t="0" r="1929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871667" cy="2457564"/>
                      <a:chOff x="1631504" y="2132856"/>
                      <a:chExt cx="5871667" cy="2457564"/>
                    </a:xfrm>
                  </a:grpSpPr>
                  <a:sp>
                    <a:nvSpPr>
                      <a:cNvPr id="4" name="TextBox 3"/>
                      <a:cNvSpPr txBox="1"/>
                    </a:nvSpPr>
                    <a:spPr>
                      <a:xfrm>
                        <a:off x="1631504" y="3212976"/>
                        <a:ext cx="1031051" cy="369332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mtClean="0"/>
                            <a:t>PSA UPF</a:t>
                          </a:r>
                          <a:endParaRPr lang="en-US"/>
                        </a:p>
                      </a:txBody>
                      <a:useSpRect/>
                    </a:txSp>
                  </a:sp>
                  <a:cxnSp>
                    <a:nvCxnSpPr>
                      <a:cNvPr id="6" name="直接连接符 5"/>
                      <a:cNvCxnSpPr/>
                    </a:nvCxnSpPr>
                    <a:spPr>
                      <a:xfrm>
                        <a:off x="2855640" y="3501008"/>
                        <a:ext cx="4608512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" name="矩形 6"/>
                      <a:cNvSpPr/>
                    </a:nvSpPr>
                    <a:spPr>
                      <a:xfrm>
                        <a:off x="2855640" y="2852936"/>
                        <a:ext cx="288032" cy="50405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矩形 7"/>
                      <a:cNvSpPr/>
                    </a:nvSpPr>
                    <a:spPr>
                      <a:xfrm>
                        <a:off x="3215680" y="2852936"/>
                        <a:ext cx="288032" cy="50405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矩形 8"/>
                      <a:cNvSpPr/>
                    </a:nvSpPr>
                    <a:spPr>
                      <a:xfrm>
                        <a:off x="3575720" y="2852936"/>
                        <a:ext cx="288032" cy="50405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矩形 9"/>
                      <a:cNvSpPr/>
                    </a:nvSpPr>
                    <a:spPr>
                      <a:xfrm>
                        <a:off x="3935760" y="2852936"/>
                        <a:ext cx="288032" cy="50405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矩形 10"/>
                      <a:cNvSpPr/>
                    </a:nvSpPr>
                    <a:spPr>
                      <a:xfrm>
                        <a:off x="5879976" y="2852936"/>
                        <a:ext cx="288032" cy="50405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" name="矩形 11"/>
                      <a:cNvSpPr/>
                    </a:nvSpPr>
                    <a:spPr>
                      <a:xfrm>
                        <a:off x="6240016" y="2852936"/>
                        <a:ext cx="288032" cy="50405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矩形 12"/>
                      <a:cNvSpPr/>
                    </a:nvSpPr>
                    <a:spPr>
                      <a:xfrm>
                        <a:off x="6600056" y="2852936"/>
                        <a:ext cx="288032" cy="50405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5" name="直接箭头连接符 14"/>
                      <a:cNvCxnSpPr>
                        <a:endCxn id="7" idx="0"/>
                      </a:cNvCxnSpPr>
                    </a:nvCxnSpPr>
                    <a:spPr>
                      <a:xfrm>
                        <a:off x="2999656" y="2492896"/>
                        <a:ext cx="0" cy="36004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6" name="TextBox 15"/>
                      <a:cNvSpPr txBox="1"/>
                    </a:nvSpPr>
                    <a:spPr>
                      <a:xfrm>
                        <a:off x="2927648" y="2132856"/>
                        <a:ext cx="198323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mtClean="0"/>
                            <a:t>Time stamp=1234</a:t>
                          </a:r>
                          <a:endParaRPr lang="en-US"/>
                        </a:p>
                      </a:txBody>
                      <a:useSpRect/>
                    </a:txSp>
                  </a:sp>
                  <a:cxnSp>
                    <a:nvCxnSpPr>
                      <a:cNvPr id="17" name="直接箭头连接符 16"/>
                      <a:cNvCxnSpPr/>
                    </a:nvCxnSpPr>
                    <a:spPr>
                      <a:xfrm>
                        <a:off x="3431704" y="2492896"/>
                        <a:ext cx="0" cy="36004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8" name="直接箭头连接符 17"/>
                      <a:cNvCxnSpPr/>
                    </a:nvCxnSpPr>
                    <a:spPr>
                      <a:xfrm>
                        <a:off x="3719736" y="2492896"/>
                        <a:ext cx="0" cy="36004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9" name="直接箭头连接符 18"/>
                      <a:cNvCxnSpPr/>
                    </a:nvCxnSpPr>
                    <a:spPr>
                      <a:xfrm>
                        <a:off x="4079776" y="2492896"/>
                        <a:ext cx="0" cy="36004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1" name="直接连接符 20"/>
                      <a:cNvCxnSpPr/>
                    </a:nvCxnSpPr>
                    <a:spPr>
                      <a:xfrm>
                        <a:off x="2783632" y="3717032"/>
                        <a:ext cx="0" cy="43204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2" name="直接连接符 21"/>
                      <a:cNvCxnSpPr/>
                    </a:nvCxnSpPr>
                    <a:spPr>
                      <a:xfrm>
                        <a:off x="6096000" y="3645024"/>
                        <a:ext cx="0" cy="43204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4" name="直接箭头连接符 23"/>
                      <a:cNvCxnSpPr/>
                    </a:nvCxnSpPr>
                    <a:spPr>
                      <a:xfrm>
                        <a:off x="2783632" y="3933056"/>
                        <a:ext cx="3312368" cy="0"/>
                      </a:xfrm>
                      <a:prstGeom prst="straightConnector1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6" name="TextBox 25"/>
                      <a:cNvSpPr txBox="1"/>
                    </a:nvSpPr>
                    <a:spPr>
                      <a:xfrm>
                        <a:off x="2927648" y="4077072"/>
                        <a:ext cx="2852063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mtClean="0"/>
                            <a:t>Time interval=1/periodicity</a:t>
                          </a:r>
                          <a:endParaRPr lang="en-US"/>
                        </a:p>
                      </a:txBody>
                      <a:useSpRect/>
                    </a:txSp>
                  </a:sp>
                  <a:cxnSp>
                    <a:nvCxnSpPr>
                      <a:cNvPr id="28" name="直接连接符 27"/>
                      <a:cNvCxnSpPr/>
                    </a:nvCxnSpPr>
                    <a:spPr>
                      <a:xfrm>
                        <a:off x="5879976" y="3501008"/>
                        <a:ext cx="0" cy="576064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5" name="TextBox 34"/>
                      <a:cNvSpPr txBox="1"/>
                    </a:nvSpPr>
                    <a:spPr>
                      <a:xfrm>
                        <a:off x="5879976" y="4221088"/>
                        <a:ext cx="63190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mtClean="0"/>
                            <a:t>jitter</a:t>
                          </a:r>
                          <a:endParaRPr lang="en-US"/>
                        </a:p>
                      </a:txBody>
                      <a:useSpRect/>
                    </a:txSp>
                  </a:sp>
                  <a:cxnSp>
                    <a:nvCxnSpPr>
                      <a:cNvPr id="37" name="直接箭头连接符 36"/>
                      <a:cNvCxnSpPr/>
                    </a:nvCxnSpPr>
                    <a:spPr>
                      <a:xfrm>
                        <a:off x="5951984" y="4005064"/>
                        <a:ext cx="144016" cy="288032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8" name="TextBox 37"/>
                      <a:cNvSpPr txBox="1"/>
                    </a:nvSpPr>
                    <a:spPr>
                      <a:xfrm>
                        <a:off x="5519936" y="2204864"/>
                        <a:ext cx="1983235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mtClean="0"/>
                            <a:t>Time stamp=1235</a:t>
                          </a:r>
                          <a:endParaRPr lang="en-US"/>
                        </a:p>
                      </a:txBody>
                      <a:useSpRect/>
                    </a:txSp>
                  </a:sp>
                  <a:cxnSp>
                    <a:nvCxnSpPr>
                      <a:cNvPr id="39" name="直接箭头连接符 38"/>
                      <a:cNvCxnSpPr/>
                    </a:nvCxnSpPr>
                    <a:spPr>
                      <a:xfrm>
                        <a:off x="6023992" y="2492896"/>
                        <a:ext cx="0" cy="36004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0" name="直接箭头连接符 39"/>
                      <a:cNvCxnSpPr/>
                    </a:nvCxnSpPr>
                    <a:spPr>
                      <a:xfrm>
                        <a:off x="6384032" y="2492896"/>
                        <a:ext cx="0" cy="36004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1" name="直接箭头连接符 40"/>
                      <a:cNvCxnSpPr/>
                    </a:nvCxnSpPr>
                    <a:spPr>
                      <a:xfrm>
                        <a:off x="6744072" y="2492896"/>
                        <a:ext cx="0" cy="36004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2" name="下箭头 41"/>
                      <a:cNvSpPr/>
                    </a:nvSpPr>
                    <a:spPr>
                      <a:xfrm rot="5400000">
                        <a:off x="2099556" y="2672916"/>
                        <a:ext cx="216024" cy="432048"/>
                      </a:xfrm>
                      <a:prstGeom prst="downArrow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B608DC" w:rsidRDefault="009B3659">
      <w:pPr>
        <w:rPr>
          <w:rFonts w:eastAsia="等线" w:hint="eastAsia"/>
          <w:lang w:eastAsia="zh-CN"/>
        </w:rPr>
      </w:pPr>
      <w:proofErr w:type="gramStart"/>
      <w:r>
        <w:rPr>
          <w:rFonts w:eastAsia="等线" w:hint="eastAsia"/>
          <w:lang w:eastAsia="zh-CN"/>
        </w:rPr>
        <w:t>So</w:t>
      </w:r>
      <w:proofErr w:type="gramEnd"/>
      <w:r>
        <w:rPr>
          <w:rFonts w:eastAsia="等线" w:hint="eastAsia"/>
          <w:lang w:eastAsia="zh-CN"/>
        </w:rPr>
        <w:t xml:space="preserve"> the EN for jitter can be removed:</w:t>
      </w:r>
    </w:p>
    <w:p w:rsidR="009B3659" w:rsidRDefault="009B3659" w:rsidP="009B3659">
      <w:pPr>
        <w:pStyle w:val="EditorsNote"/>
      </w:pPr>
      <w:r>
        <w:t>Editor's Note:</w:t>
      </w:r>
      <w:r>
        <w:tab/>
        <w:t xml:space="preserve">How 5GC </w:t>
      </w:r>
      <w:proofErr w:type="gramStart"/>
      <w:r>
        <w:t>derives</w:t>
      </w:r>
      <w:proofErr w:type="gramEnd"/>
      <w:r>
        <w:t xml:space="preserve"> the above information is FFS.</w:t>
      </w:r>
    </w:p>
    <w:p w:rsidR="009B3659" w:rsidRDefault="009B3659">
      <w:pPr>
        <w:rPr>
          <w:rFonts w:eastAsia="等线"/>
          <w:lang w:eastAsia="zh-CN"/>
        </w:rPr>
      </w:pPr>
    </w:p>
    <w:p w:rsidR="007866AC" w:rsidRPr="00436250" w:rsidRDefault="007866AC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7" w:name="_Toc2086459"/>
      <w:bookmarkStart w:id="18" w:name="_Toc43806245"/>
      <w:bookmarkStart w:id="19" w:name="_Toc50630907"/>
      <w:bookmarkStart w:id="20" w:name="_Toc50631409"/>
      <w:bookmarkStart w:id="21" w:name="_Toc43806552"/>
      <w:bookmarkEnd w:id="11"/>
      <w:bookmarkEnd w:id="12"/>
      <w:bookmarkEnd w:id="13"/>
      <w:bookmarkEnd w:id="14"/>
      <w:bookmarkEnd w:id="15"/>
      <w:bookmarkEnd w:id="16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</w:t>
      </w:r>
      <w:r w:rsidR="00FD1459">
        <w:rPr>
          <w:rFonts w:eastAsia="等线" w:hint="eastAsia"/>
          <w:lang w:eastAsia="zh-CN"/>
        </w:rPr>
        <w:t>60</w:t>
      </w:r>
      <w:r>
        <w:rPr>
          <w:lang w:eastAsia="zh-CN"/>
        </w:rPr>
        <w:t>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2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6E328F" w:rsidRDefault="006E328F" w:rsidP="006E328F">
      <w:pPr>
        <w:pStyle w:val="2"/>
      </w:pPr>
      <w:bookmarkStart w:id="23" w:name="_Toc117119264"/>
      <w:bookmarkEnd w:id="17"/>
      <w:bookmarkEnd w:id="18"/>
      <w:bookmarkEnd w:id="19"/>
      <w:bookmarkEnd w:id="20"/>
      <w:bookmarkEnd w:id="21"/>
      <w:bookmarkEnd w:id="22"/>
      <w:r>
        <w:lastRenderedPageBreak/>
        <w:t>8.</w:t>
      </w:r>
      <w:r>
        <w:rPr>
          <w:rFonts w:eastAsia="等线" w:hint="eastAsia"/>
          <w:lang w:eastAsia="zh-CN"/>
        </w:rPr>
        <w:t>8</w:t>
      </w:r>
      <w:r>
        <w:tab/>
        <w:t>Interim Conclusion for Key Issue #8</w:t>
      </w:r>
      <w:bookmarkEnd w:id="23"/>
    </w:p>
    <w:p w:rsidR="006E328F" w:rsidRDefault="006E328F" w:rsidP="006E328F">
      <w:r>
        <w:t xml:space="preserve">The following information, to </w:t>
      </w:r>
      <w:proofErr w:type="gramStart"/>
      <w:r>
        <w:t>be provided</w:t>
      </w:r>
      <w:proofErr w:type="gramEnd"/>
      <w:r>
        <w:t xml:space="preserve"> to the NG-RAN at PDU Session Establishment/Modification via an NGAP Message, is taken as baseline for normative work: </w:t>
      </w:r>
    </w:p>
    <w:p w:rsidR="006E328F" w:rsidRDefault="006E328F" w:rsidP="006E328F">
      <w:pPr>
        <w:pStyle w:val="B1"/>
      </w:pPr>
      <w:proofErr w:type="gramStart"/>
      <w:r>
        <w:t>-</w:t>
      </w:r>
      <w:r>
        <w:tab/>
        <w:t xml:space="preserve">Periodicity for UL and DL traffic of the </w:t>
      </w:r>
      <w:proofErr w:type="spellStart"/>
      <w:r>
        <w:t>QoS</w:t>
      </w:r>
      <w:proofErr w:type="spellEnd"/>
      <w:r>
        <w:t xml:space="preserve"> Flow.</w:t>
      </w:r>
      <w:proofErr w:type="gramEnd"/>
      <w:r>
        <w:t xml:space="preserve"> In addition to integer periodicity values, non-integer values associated to, e.g., 45FPS, 60 FPS, 90FPS, 120FPS, </w:t>
      </w:r>
      <w:proofErr w:type="gramStart"/>
      <w:r>
        <w:t>shall be supported</w:t>
      </w:r>
      <w:proofErr w:type="gramEnd"/>
      <w:r>
        <w:t xml:space="preserve">. Such information shall be exchanged by re-using/extending the TSCAI/TSCAC definitions in TS 23.501 clause 5.27.2.1. </w:t>
      </w:r>
    </w:p>
    <w:p w:rsidR="006E328F" w:rsidRDefault="006E328F" w:rsidP="006E328F">
      <w:pPr>
        <w:pStyle w:val="EditorsNote"/>
        <w:rPr>
          <w:lang w:eastAsia="zh-CN"/>
        </w:rPr>
      </w:pPr>
      <w:r>
        <w:t>Editor's Note:</w:t>
      </w:r>
      <w:r>
        <w:tab/>
        <w:t xml:space="preserve">If the PDU sets with the Periodicity (e.g., 45FPS, 60 FPS, 90FPS, 120FPS) are mapped into different </w:t>
      </w:r>
      <w:proofErr w:type="spellStart"/>
      <w:r>
        <w:t>QoS</w:t>
      </w:r>
      <w:proofErr w:type="spellEnd"/>
      <w:r>
        <w:t xml:space="preserve"> Flows, it is FFS whether the same Periodicity still exists and whether the same Periodicity can be used for the UL and DL traffic of each </w:t>
      </w:r>
      <w:proofErr w:type="spellStart"/>
      <w:r>
        <w:t>QoS</w:t>
      </w:r>
      <w:proofErr w:type="spellEnd"/>
      <w:r>
        <w:t xml:space="preserve"> Flow. </w:t>
      </w:r>
    </w:p>
    <w:p w:rsidR="006E328F" w:rsidRDefault="006E328F" w:rsidP="006E328F">
      <w:pPr>
        <w:pStyle w:val="NO"/>
      </w:pPr>
      <w:r>
        <w:t xml:space="preserve">NOTE 1: </w:t>
      </w:r>
      <w:r>
        <w:tab/>
        <w:t xml:space="preserve">The above information can </w:t>
      </w:r>
      <w:proofErr w:type="gramStart"/>
      <w:r>
        <w:t>be provided</w:t>
      </w:r>
      <w:proofErr w:type="gramEnd"/>
      <w:r>
        <w:t xml:space="preserve"> to the 5GC by the AF via an NEF API</w:t>
      </w:r>
      <w:ins w:id="24" w:author="cmcc-1" w:date="2022-11-04T20:08:00Z">
        <w:r w:rsidR="006F746A">
          <w:rPr>
            <w:rFonts w:eastAsia="等线" w:hint="eastAsia"/>
            <w:lang w:eastAsia="zh-CN"/>
          </w:rPr>
          <w:t xml:space="preserve"> or be pre-configured</w:t>
        </w:r>
      </w:ins>
      <w:r>
        <w:t xml:space="preserve">. </w:t>
      </w:r>
      <w:del w:id="25" w:author="cmcc-1" w:date="2022-11-04T20:08:00Z">
        <w:r w:rsidDel="006F746A">
          <w:delText xml:space="preserve">The 5GC can further derive, or be configured, with such information. </w:delText>
        </w:r>
      </w:del>
    </w:p>
    <w:p w:rsidR="006E328F" w:rsidDel="006F746A" w:rsidRDefault="006E328F" w:rsidP="006E328F">
      <w:pPr>
        <w:pStyle w:val="EditorsNote"/>
        <w:rPr>
          <w:del w:id="26" w:author="cmcc-1" w:date="2022-11-04T20:07:00Z"/>
        </w:rPr>
      </w:pPr>
      <w:del w:id="27" w:author="cmcc-1" w:date="2022-11-04T20:07:00Z">
        <w:r w:rsidDel="006F746A">
          <w:delText>Editor's Note:</w:delText>
        </w:r>
        <w:r w:rsidDel="006F746A">
          <w:tab/>
          <w:delText>How 5GC derives the above information is FFS.</w:delText>
        </w:r>
      </w:del>
    </w:p>
    <w:p w:rsidR="008D3F06" w:rsidRPr="008D3F06" w:rsidRDefault="006E328F" w:rsidP="006E328F">
      <w:pPr>
        <w:pStyle w:val="B1"/>
        <w:rPr>
          <w:rFonts w:eastAsia="等线" w:hint="eastAsia"/>
          <w:lang w:eastAsia="zh-CN"/>
        </w:rPr>
      </w:pPr>
      <w:r>
        <w:t>-</w:t>
      </w:r>
      <w:r>
        <w:tab/>
        <w:t>Traffic jitter information associated with each periodicity.</w:t>
      </w:r>
      <w:ins w:id="28" w:author="cmcc-1" w:date="2022-11-04T19:08:00Z">
        <w:r w:rsidR="008D3F06">
          <w:rPr>
            <w:rFonts w:eastAsia="等线" w:hint="eastAsia"/>
            <w:lang w:eastAsia="zh-CN"/>
          </w:rPr>
          <w:t xml:space="preserve"> PSA UPF can derive the traffic jitter information for DL D</w:t>
        </w:r>
      </w:ins>
      <w:ins w:id="29" w:author="cmcc-1" w:date="2022-11-04T19:09:00Z">
        <w:r w:rsidR="008D3F06">
          <w:rPr>
            <w:rFonts w:eastAsia="等线" w:hint="eastAsia"/>
            <w:lang w:eastAsia="zh-CN"/>
          </w:rPr>
          <w:t xml:space="preserve">ata Burst, and </w:t>
        </w:r>
      </w:ins>
      <w:ins w:id="30" w:author="cmcc-1" w:date="2022-11-04T19:10:00Z">
        <w:r w:rsidR="008D3F06">
          <w:rPr>
            <w:rFonts w:eastAsia="等线" w:hint="eastAsia"/>
            <w:lang w:eastAsia="zh-CN"/>
          </w:rPr>
          <w:t>provide this information to NG-RAN through SMF.</w:t>
        </w:r>
      </w:ins>
    </w:p>
    <w:p w:rsidR="006E328F" w:rsidDel="008D3F06" w:rsidRDefault="006E328F" w:rsidP="006E328F">
      <w:pPr>
        <w:pStyle w:val="EditorsNote"/>
        <w:rPr>
          <w:del w:id="31" w:author="cmcc-1" w:date="2022-11-04T19:07:00Z"/>
          <w:rFonts w:eastAsia="等线" w:hint="eastAsia"/>
          <w:lang w:eastAsia="zh-CN"/>
        </w:rPr>
      </w:pPr>
      <w:del w:id="32" w:author="cmcc-1" w:date="2022-11-04T19:07:00Z">
        <w:r w:rsidDel="008D3F06">
          <w:delText>Editor's Note:</w:delText>
        </w:r>
        <w:r w:rsidDel="008D3F06">
          <w:tab/>
          <w:delText>How 5GC derives the above information is FFS.</w:delText>
        </w:r>
      </w:del>
    </w:p>
    <w:p w:rsidR="006E328F" w:rsidRDefault="006E328F" w:rsidP="006E328F">
      <w:r>
        <w:t xml:space="preserve">The AF may provide assistant information to 5GC and assist the UPF to detect the end of Data Burst: </w:t>
      </w:r>
    </w:p>
    <w:p w:rsidR="006E328F" w:rsidRDefault="006E328F" w:rsidP="006E328F">
      <w:pPr>
        <w:pStyle w:val="NO"/>
      </w:pPr>
      <w:r>
        <w:t xml:space="preserve">NOTE </w:t>
      </w:r>
      <w:r>
        <w:rPr>
          <w:rFonts w:eastAsia="等线" w:hint="eastAsia"/>
          <w:lang w:eastAsia="zh-CN"/>
        </w:rPr>
        <w:t>2</w:t>
      </w:r>
      <w:r>
        <w:t xml:space="preserve">: </w:t>
      </w:r>
      <w:r>
        <w:tab/>
        <w:t xml:space="preserve">Whether this assistant information based on indication of only one media unit within each data burst or based on RTP extension header or both </w:t>
      </w:r>
      <w:proofErr w:type="gramStart"/>
      <w:r>
        <w:t>can be discussed</w:t>
      </w:r>
      <w:proofErr w:type="gramEnd"/>
      <w:r>
        <w:t xml:space="preserve"> in normative work.</w:t>
      </w:r>
    </w:p>
    <w:p w:rsidR="006E328F" w:rsidRDefault="006E328F" w:rsidP="006E328F">
      <w:r>
        <w:t xml:space="preserve">The following information for DL traffic, to </w:t>
      </w:r>
      <w:proofErr w:type="gramStart"/>
      <w:r>
        <w:t>be provided</w:t>
      </w:r>
      <w:proofErr w:type="gramEnd"/>
      <w:r>
        <w:t xml:space="preserve"> to the NG-RAN with in-band </w:t>
      </w:r>
      <w:proofErr w:type="spellStart"/>
      <w:r>
        <w:t>signaling</w:t>
      </w:r>
      <w:proofErr w:type="spellEnd"/>
      <w:r>
        <w:t xml:space="preserve"> via GTP-U header, is taken as baseline for normative work:</w:t>
      </w:r>
    </w:p>
    <w:p w:rsidR="006E328F" w:rsidRDefault="006E328F" w:rsidP="006E328F">
      <w:pPr>
        <w:pStyle w:val="B1"/>
      </w:pPr>
      <w:proofErr w:type="gramStart"/>
      <w:r>
        <w:t>-</w:t>
      </w:r>
      <w:r>
        <w:tab/>
        <w:t>Optional, End of Data Burst indication in the header of the last PDU of the Data Burst.</w:t>
      </w:r>
      <w:proofErr w:type="gramEnd"/>
    </w:p>
    <w:p w:rsidR="006E328F" w:rsidRDefault="006E328F" w:rsidP="006E328F">
      <w:pPr>
        <w:pStyle w:val="B1"/>
      </w:pPr>
      <w:r>
        <w:t xml:space="preserve">NOTE </w:t>
      </w:r>
      <w:r>
        <w:rPr>
          <w:rFonts w:eastAsia="等线" w:hint="eastAsia"/>
          <w:lang w:eastAsia="zh-CN"/>
        </w:rPr>
        <w:t>3</w:t>
      </w:r>
      <w:r>
        <w:t>:</w:t>
      </w:r>
      <w:r>
        <w:tab/>
        <w:t xml:space="preserve">It </w:t>
      </w:r>
      <w:proofErr w:type="gramStart"/>
      <w:r>
        <w:t>is assumed</w:t>
      </w:r>
      <w:proofErr w:type="gramEnd"/>
      <w:r>
        <w:t xml:space="preserve"> that the PDU with the End of data burst indication is received by the NG-RAN after all other PDUs of the Data Burst. </w:t>
      </w:r>
    </w:p>
    <w:p w:rsidR="006E328F" w:rsidRDefault="006E328F" w:rsidP="006E328F">
      <w:pPr>
        <w:rPr>
          <w:rFonts w:eastAsia="等线"/>
          <w:lang w:eastAsia="zh-CN"/>
        </w:rPr>
      </w:pPr>
      <w:r>
        <w:t>The UPF detects the end of a Data Burst the and marks the End of Data Burst indication over GTP-U based on information provided by the AS in the PDU (e.g., “End” in the RTP extended header when only one media unit (e.g. NAL Unit) within each data burst).</w:t>
      </w:r>
    </w:p>
    <w:p w:rsidR="00C5774C" w:rsidRPr="00C5774C" w:rsidRDefault="00C5774C" w:rsidP="00436250">
      <w:pPr>
        <w:rPr>
          <w:rFonts w:eastAsia="等线"/>
          <w:lang w:eastAsia="zh-CN"/>
        </w:rPr>
      </w:pP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01562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61A" w:rsidRDefault="00B7661A">
      <w:pPr>
        <w:spacing w:after="0"/>
      </w:pPr>
      <w:r>
        <w:separator/>
      </w:r>
    </w:p>
  </w:endnote>
  <w:endnote w:type="continuationSeparator" w:id="0">
    <w:p w:rsidR="00B7661A" w:rsidRDefault="00B7661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61A" w:rsidRDefault="00B7661A">
      <w:pPr>
        <w:spacing w:after="0"/>
      </w:pPr>
      <w:r>
        <w:separator/>
      </w:r>
    </w:p>
  </w:footnote>
  <w:footnote w:type="continuationSeparator" w:id="0">
    <w:p w:rsidR="00B7661A" w:rsidRDefault="00B7661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036B4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62C2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036B4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662C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036B4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62C2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20218"/>
    <w:multiLevelType w:val="hybridMultilevel"/>
    <w:tmpl w:val="231E818E"/>
    <w:lvl w:ilvl="0" w:tplc="BF186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AC9D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5C7A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CC2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F24F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B68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408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3E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8AB9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>
    <w:nsid w:val="31BC3B0B"/>
    <w:multiLevelType w:val="hybridMultilevel"/>
    <w:tmpl w:val="CE066000"/>
    <w:lvl w:ilvl="0" w:tplc="00000002">
      <w:start w:val="7"/>
      <w:numFmt w:val="bullet"/>
      <w:lvlText w:val="-"/>
      <w:lvlJc w:val="left"/>
      <w:pPr>
        <w:ind w:left="1146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bc">
    <w15:presenceInfo w15:providerId="None" w15:userId="abc"/>
  </w15:person>
  <w15:person w15:author="Huawei_X">
    <w15:presenceInfo w15:providerId="None" w15:userId="Huawei_X"/>
  </w15:person>
  <w15:person w15:author="wangdan (T)">
    <w15:presenceInfo w15:providerId="AD" w15:userId="S-1-5-21-147214757-305610072-1517763936-85037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027A"/>
    <w:rsid w:val="00001004"/>
    <w:rsid w:val="0000176C"/>
    <w:rsid w:val="00003908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4F81"/>
    <w:rsid w:val="00036B47"/>
    <w:rsid w:val="000375AD"/>
    <w:rsid w:val="00040095"/>
    <w:rsid w:val="00040B58"/>
    <w:rsid w:val="0004225B"/>
    <w:rsid w:val="00042F49"/>
    <w:rsid w:val="000445E6"/>
    <w:rsid w:val="00044656"/>
    <w:rsid w:val="000456FD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6F30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C42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52E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3C98"/>
    <w:rsid w:val="000B67E6"/>
    <w:rsid w:val="000B7090"/>
    <w:rsid w:val="000C07D9"/>
    <w:rsid w:val="000C15E5"/>
    <w:rsid w:val="000C30A5"/>
    <w:rsid w:val="000C476B"/>
    <w:rsid w:val="000C47C3"/>
    <w:rsid w:val="000C6E49"/>
    <w:rsid w:val="000C7563"/>
    <w:rsid w:val="000D453D"/>
    <w:rsid w:val="000D58AB"/>
    <w:rsid w:val="000D64C1"/>
    <w:rsid w:val="000D6646"/>
    <w:rsid w:val="000D6813"/>
    <w:rsid w:val="000D726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63"/>
    <w:rsid w:val="00136774"/>
    <w:rsid w:val="0013696F"/>
    <w:rsid w:val="0014091E"/>
    <w:rsid w:val="0014102D"/>
    <w:rsid w:val="00142C70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3ECC"/>
    <w:rsid w:val="00154482"/>
    <w:rsid w:val="00154760"/>
    <w:rsid w:val="00155044"/>
    <w:rsid w:val="00155375"/>
    <w:rsid w:val="00155485"/>
    <w:rsid w:val="00155DF3"/>
    <w:rsid w:val="00156801"/>
    <w:rsid w:val="00156A64"/>
    <w:rsid w:val="00157A4A"/>
    <w:rsid w:val="00157A97"/>
    <w:rsid w:val="00157D92"/>
    <w:rsid w:val="00163BEA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3DD5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3A42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D71C6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19B"/>
    <w:rsid w:val="00223BA2"/>
    <w:rsid w:val="00225BF7"/>
    <w:rsid w:val="002278C6"/>
    <w:rsid w:val="0023215A"/>
    <w:rsid w:val="002327AD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7B2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2045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5FD0"/>
    <w:rsid w:val="00287174"/>
    <w:rsid w:val="002934DC"/>
    <w:rsid w:val="00293909"/>
    <w:rsid w:val="00293BDD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108D"/>
    <w:rsid w:val="002C23E6"/>
    <w:rsid w:val="002C486F"/>
    <w:rsid w:val="002C50DE"/>
    <w:rsid w:val="002C5138"/>
    <w:rsid w:val="002C542F"/>
    <w:rsid w:val="002C5529"/>
    <w:rsid w:val="002C65D6"/>
    <w:rsid w:val="002C769D"/>
    <w:rsid w:val="002D0669"/>
    <w:rsid w:val="002D236F"/>
    <w:rsid w:val="002D2CB9"/>
    <w:rsid w:val="002D3866"/>
    <w:rsid w:val="002D50B8"/>
    <w:rsid w:val="002D6C86"/>
    <w:rsid w:val="002D700B"/>
    <w:rsid w:val="002D7C84"/>
    <w:rsid w:val="002E00EE"/>
    <w:rsid w:val="002E0AF5"/>
    <w:rsid w:val="002E1FAD"/>
    <w:rsid w:val="002E205C"/>
    <w:rsid w:val="002E2FDB"/>
    <w:rsid w:val="002E3266"/>
    <w:rsid w:val="002E3F5E"/>
    <w:rsid w:val="002E6948"/>
    <w:rsid w:val="002E6E0F"/>
    <w:rsid w:val="002E715F"/>
    <w:rsid w:val="002F02CC"/>
    <w:rsid w:val="002F3707"/>
    <w:rsid w:val="002F57B9"/>
    <w:rsid w:val="002F5821"/>
    <w:rsid w:val="002F5B79"/>
    <w:rsid w:val="002F612D"/>
    <w:rsid w:val="002F6F1F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349BA"/>
    <w:rsid w:val="00342070"/>
    <w:rsid w:val="003422E5"/>
    <w:rsid w:val="00342E82"/>
    <w:rsid w:val="0034347E"/>
    <w:rsid w:val="00347705"/>
    <w:rsid w:val="00347E0B"/>
    <w:rsid w:val="0035036C"/>
    <w:rsid w:val="003511A4"/>
    <w:rsid w:val="0035156E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3297"/>
    <w:rsid w:val="00374BF1"/>
    <w:rsid w:val="00374D6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797"/>
    <w:rsid w:val="003A0C9E"/>
    <w:rsid w:val="003A1C33"/>
    <w:rsid w:val="003A4DF2"/>
    <w:rsid w:val="003A73DB"/>
    <w:rsid w:val="003B05D4"/>
    <w:rsid w:val="003B0B07"/>
    <w:rsid w:val="003B139D"/>
    <w:rsid w:val="003B2B41"/>
    <w:rsid w:val="003B396E"/>
    <w:rsid w:val="003B3D3C"/>
    <w:rsid w:val="003B3F97"/>
    <w:rsid w:val="003B6EC9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4C"/>
    <w:rsid w:val="003C4C61"/>
    <w:rsid w:val="003C5087"/>
    <w:rsid w:val="003C5E70"/>
    <w:rsid w:val="003C5E96"/>
    <w:rsid w:val="003C6817"/>
    <w:rsid w:val="003D1D04"/>
    <w:rsid w:val="003D2401"/>
    <w:rsid w:val="003D25FB"/>
    <w:rsid w:val="003D46D0"/>
    <w:rsid w:val="003D4DBB"/>
    <w:rsid w:val="003D5405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3715"/>
    <w:rsid w:val="00404BF9"/>
    <w:rsid w:val="00404E8E"/>
    <w:rsid w:val="00405658"/>
    <w:rsid w:val="0040581A"/>
    <w:rsid w:val="004102D5"/>
    <w:rsid w:val="00411E73"/>
    <w:rsid w:val="004127F2"/>
    <w:rsid w:val="004142E3"/>
    <w:rsid w:val="00414809"/>
    <w:rsid w:val="00414A78"/>
    <w:rsid w:val="00416E20"/>
    <w:rsid w:val="004174B9"/>
    <w:rsid w:val="0041773A"/>
    <w:rsid w:val="00417CBF"/>
    <w:rsid w:val="00420FF7"/>
    <w:rsid w:val="0042116D"/>
    <w:rsid w:val="004219A8"/>
    <w:rsid w:val="00421BBB"/>
    <w:rsid w:val="00423334"/>
    <w:rsid w:val="00423430"/>
    <w:rsid w:val="00425306"/>
    <w:rsid w:val="00425C90"/>
    <w:rsid w:val="00426CCE"/>
    <w:rsid w:val="00427CA9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2A12"/>
    <w:rsid w:val="00443507"/>
    <w:rsid w:val="00443E21"/>
    <w:rsid w:val="0044486F"/>
    <w:rsid w:val="00444E28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3177"/>
    <w:rsid w:val="00454335"/>
    <w:rsid w:val="00455269"/>
    <w:rsid w:val="0045693D"/>
    <w:rsid w:val="004574A3"/>
    <w:rsid w:val="004579BD"/>
    <w:rsid w:val="00465370"/>
    <w:rsid w:val="00465515"/>
    <w:rsid w:val="00467B12"/>
    <w:rsid w:val="0047033A"/>
    <w:rsid w:val="00470E94"/>
    <w:rsid w:val="00472994"/>
    <w:rsid w:val="004744E9"/>
    <w:rsid w:val="00474F9E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0B07"/>
    <w:rsid w:val="004B1FA5"/>
    <w:rsid w:val="004B2507"/>
    <w:rsid w:val="004B2BC5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E7255"/>
    <w:rsid w:val="004F0988"/>
    <w:rsid w:val="004F2AF4"/>
    <w:rsid w:val="004F3340"/>
    <w:rsid w:val="004F5063"/>
    <w:rsid w:val="0050202A"/>
    <w:rsid w:val="00502036"/>
    <w:rsid w:val="00502EB9"/>
    <w:rsid w:val="00503521"/>
    <w:rsid w:val="00506166"/>
    <w:rsid w:val="005107EA"/>
    <w:rsid w:val="00510D2E"/>
    <w:rsid w:val="00511A51"/>
    <w:rsid w:val="0051230D"/>
    <w:rsid w:val="00512544"/>
    <w:rsid w:val="00512679"/>
    <w:rsid w:val="00513C14"/>
    <w:rsid w:val="00515668"/>
    <w:rsid w:val="00517785"/>
    <w:rsid w:val="00520DE9"/>
    <w:rsid w:val="00522027"/>
    <w:rsid w:val="005234E1"/>
    <w:rsid w:val="00524CBB"/>
    <w:rsid w:val="00525A4F"/>
    <w:rsid w:val="00530490"/>
    <w:rsid w:val="005308A4"/>
    <w:rsid w:val="00530CE2"/>
    <w:rsid w:val="00532434"/>
    <w:rsid w:val="005336AB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8C5"/>
    <w:rsid w:val="00557CF4"/>
    <w:rsid w:val="00565087"/>
    <w:rsid w:val="00570AD2"/>
    <w:rsid w:val="005724AF"/>
    <w:rsid w:val="005808F0"/>
    <w:rsid w:val="00585C26"/>
    <w:rsid w:val="00586AB4"/>
    <w:rsid w:val="00586B8B"/>
    <w:rsid w:val="005871CD"/>
    <w:rsid w:val="00587D8A"/>
    <w:rsid w:val="00590ECD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40A"/>
    <w:rsid w:val="005C4769"/>
    <w:rsid w:val="005C4D7E"/>
    <w:rsid w:val="005C4E98"/>
    <w:rsid w:val="005C7768"/>
    <w:rsid w:val="005C7B72"/>
    <w:rsid w:val="005D2E01"/>
    <w:rsid w:val="005D431B"/>
    <w:rsid w:val="005D5258"/>
    <w:rsid w:val="005D7526"/>
    <w:rsid w:val="005E04C0"/>
    <w:rsid w:val="005E1C7F"/>
    <w:rsid w:val="005E36FF"/>
    <w:rsid w:val="005E38F9"/>
    <w:rsid w:val="005E3992"/>
    <w:rsid w:val="005E4BB2"/>
    <w:rsid w:val="005E690F"/>
    <w:rsid w:val="005E741C"/>
    <w:rsid w:val="005E7B45"/>
    <w:rsid w:val="005E7F28"/>
    <w:rsid w:val="005F0303"/>
    <w:rsid w:val="005F0555"/>
    <w:rsid w:val="005F0EE2"/>
    <w:rsid w:val="005F3316"/>
    <w:rsid w:val="005F49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0756"/>
    <w:rsid w:val="00623367"/>
    <w:rsid w:val="00625097"/>
    <w:rsid w:val="00627CB4"/>
    <w:rsid w:val="0063178A"/>
    <w:rsid w:val="006318D0"/>
    <w:rsid w:val="00631929"/>
    <w:rsid w:val="00632D4B"/>
    <w:rsid w:val="00633504"/>
    <w:rsid w:val="00634D52"/>
    <w:rsid w:val="0063543D"/>
    <w:rsid w:val="00635B60"/>
    <w:rsid w:val="006400A2"/>
    <w:rsid w:val="00640B3D"/>
    <w:rsid w:val="00641905"/>
    <w:rsid w:val="00642218"/>
    <w:rsid w:val="00644BA8"/>
    <w:rsid w:val="00645EB1"/>
    <w:rsid w:val="00646BCB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34A5"/>
    <w:rsid w:val="00674825"/>
    <w:rsid w:val="0067565A"/>
    <w:rsid w:val="0067718A"/>
    <w:rsid w:val="00677F5D"/>
    <w:rsid w:val="00681249"/>
    <w:rsid w:val="00681AC7"/>
    <w:rsid w:val="00681EAC"/>
    <w:rsid w:val="006838EB"/>
    <w:rsid w:val="006839B0"/>
    <w:rsid w:val="0068434E"/>
    <w:rsid w:val="006857E2"/>
    <w:rsid w:val="00685812"/>
    <w:rsid w:val="00685D50"/>
    <w:rsid w:val="00687802"/>
    <w:rsid w:val="00687DA2"/>
    <w:rsid w:val="00692706"/>
    <w:rsid w:val="00696B03"/>
    <w:rsid w:val="006A0136"/>
    <w:rsid w:val="006A04E9"/>
    <w:rsid w:val="006A1CA9"/>
    <w:rsid w:val="006A1DDD"/>
    <w:rsid w:val="006A323F"/>
    <w:rsid w:val="006A370E"/>
    <w:rsid w:val="006A6FB7"/>
    <w:rsid w:val="006A7C3A"/>
    <w:rsid w:val="006A7E7B"/>
    <w:rsid w:val="006B1139"/>
    <w:rsid w:val="006B1E98"/>
    <w:rsid w:val="006B2DF4"/>
    <w:rsid w:val="006B30D0"/>
    <w:rsid w:val="006B4FF0"/>
    <w:rsid w:val="006B50A4"/>
    <w:rsid w:val="006B67A4"/>
    <w:rsid w:val="006C03E4"/>
    <w:rsid w:val="006C0430"/>
    <w:rsid w:val="006C08F2"/>
    <w:rsid w:val="006C1EE7"/>
    <w:rsid w:val="006C34F0"/>
    <w:rsid w:val="006C3907"/>
    <w:rsid w:val="006C3B5F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D6605"/>
    <w:rsid w:val="006E153C"/>
    <w:rsid w:val="006E1DEB"/>
    <w:rsid w:val="006E328F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46A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16DC9"/>
    <w:rsid w:val="00720E1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45ADA"/>
    <w:rsid w:val="00750EC4"/>
    <w:rsid w:val="00751445"/>
    <w:rsid w:val="00751B7B"/>
    <w:rsid w:val="00751DDD"/>
    <w:rsid w:val="007521B7"/>
    <w:rsid w:val="007530FB"/>
    <w:rsid w:val="00755144"/>
    <w:rsid w:val="007552FC"/>
    <w:rsid w:val="00757431"/>
    <w:rsid w:val="00757BAC"/>
    <w:rsid w:val="00757CCA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2F4E"/>
    <w:rsid w:val="00774C30"/>
    <w:rsid w:val="00774DA4"/>
    <w:rsid w:val="00775599"/>
    <w:rsid w:val="0078175B"/>
    <w:rsid w:val="00781F0F"/>
    <w:rsid w:val="007825BE"/>
    <w:rsid w:val="00785248"/>
    <w:rsid w:val="00785F2D"/>
    <w:rsid w:val="007866AC"/>
    <w:rsid w:val="00787AAB"/>
    <w:rsid w:val="007918EB"/>
    <w:rsid w:val="00792E6D"/>
    <w:rsid w:val="007939B3"/>
    <w:rsid w:val="00793F13"/>
    <w:rsid w:val="007954AF"/>
    <w:rsid w:val="007969C0"/>
    <w:rsid w:val="00796BCB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A7243"/>
    <w:rsid w:val="007B4E11"/>
    <w:rsid w:val="007B5ABE"/>
    <w:rsid w:val="007B600E"/>
    <w:rsid w:val="007B6387"/>
    <w:rsid w:val="007B70F6"/>
    <w:rsid w:val="007C047B"/>
    <w:rsid w:val="007C164B"/>
    <w:rsid w:val="007C234D"/>
    <w:rsid w:val="007C2FCA"/>
    <w:rsid w:val="007C302E"/>
    <w:rsid w:val="007C3AF4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36B9"/>
    <w:rsid w:val="007F57A4"/>
    <w:rsid w:val="007F5CB1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16F7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3D23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19A"/>
    <w:rsid w:val="008613A1"/>
    <w:rsid w:val="008631CC"/>
    <w:rsid w:val="00866ADE"/>
    <w:rsid w:val="00866D1F"/>
    <w:rsid w:val="008706F9"/>
    <w:rsid w:val="00873342"/>
    <w:rsid w:val="00873C45"/>
    <w:rsid w:val="00874A2E"/>
    <w:rsid w:val="00874E0B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12BB"/>
    <w:rsid w:val="00893371"/>
    <w:rsid w:val="00893470"/>
    <w:rsid w:val="00893DDF"/>
    <w:rsid w:val="00894634"/>
    <w:rsid w:val="008975DE"/>
    <w:rsid w:val="008A0929"/>
    <w:rsid w:val="008A0BDF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82A"/>
    <w:rsid w:val="008B1F49"/>
    <w:rsid w:val="008B4660"/>
    <w:rsid w:val="008B6D74"/>
    <w:rsid w:val="008C292A"/>
    <w:rsid w:val="008C384C"/>
    <w:rsid w:val="008C4089"/>
    <w:rsid w:val="008C6A35"/>
    <w:rsid w:val="008C7413"/>
    <w:rsid w:val="008D0A55"/>
    <w:rsid w:val="008D1BC0"/>
    <w:rsid w:val="008D3F06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095B"/>
    <w:rsid w:val="008F18CE"/>
    <w:rsid w:val="008F1CB1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766A"/>
    <w:rsid w:val="00917CCB"/>
    <w:rsid w:val="0092146D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6439"/>
    <w:rsid w:val="00936798"/>
    <w:rsid w:val="00937184"/>
    <w:rsid w:val="0094012A"/>
    <w:rsid w:val="00940639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1C9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97D"/>
    <w:rsid w:val="00966DBF"/>
    <w:rsid w:val="009701EC"/>
    <w:rsid w:val="009708F2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066D"/>
    <w:rsid w:val="00992B01"/>
    <w:rsid w:val="00993CBE"/>
    <w:rsid w:val="0099556D"/>
    <w:rsid w:val="00997E22"/>
    <w:rsid w:val="009A20FB"/>
    <w:rsid w:val="009A27A8"/>
    <w:rsid w:val="009A5EAA"/>
    <w:rsid w:val="009A6B4B"/>
    <w:rsid w:val="009A6D03"/>
    <w:rsid w:val="009A70E0"/>
    <w:rsid w:val="009A7B42"/>
    <w:rsid w:val="009A7F8F"/>
    <w:rsid w:val="009B1AA3"/>
    <w:rsid w:val="009B2B64"/>
    <w:rsid w:val="009B3659"/>
    <w:rsid w:val="009B4366"/>
    <w:rsid w:val="009B5883"/>
    <w:rsid w:val="009B5B70"/>
    <w:rsid w:val="009B60C3"/>
    <w:rsid w:val="009B7102"/>
    <w:rsid w:val="009C0B80"/>
    <w:rsid w:val="009C20EE"/>
    <w:rsid w:val="009C2C30"/>
    <w:rsid w:val="009C37BC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34D"/>
    <w:rsid w:val="009E7F48"/>
    <w:rsid w:val="009F1B01"/>
    <w:rsid w:val="009F32CF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3BC2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6C02"/>
    <w:rsid w:val="00A27180"/>
    <w:rsid w:val="00A27486"/>
    <w:rsid w:val="00A27C8A"/>
    <w:rsid w:val="00A322E5"/>
    <w:rsid w:val="00A33BA6"/>
    <w:rsid w:val="00A3470F"/>
    <w:rsid w:val="00A34850"/>
    <w:rsid w:val="00A349C7"/>
    <w:rsid w:val="00A35278"/>
    <w:rsid w:val="00A37505"/>
    <w:rsid w:val="00A3784F"/>
    <w:rsid w:val="00A426DA"/>
    <w:rsid w:val="00A4270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772"/>
    <w:rsid w:val="00A659F8"/>
    <w:rsid w:val="00A662C2"/>
    <w:rsid w:val="00A70CB9"/>
    <w:rsid w:val="00A711E6"/>
    <w:rsid w:val="00A73129"/>
    <w:rsid w:val="00A73686"/>
    <w:rsid w:val="00A76332"/>
    <w:rsid w:val="00A7667C"/>
    <w:rsid w:val="00A77950"/>
    <w:rsid w:val="00A779DE"/>
    <w:rsid w:val="00A77A8E"/>
    <w:rsid w:val="00A8208E"/>
    <w:rsid w:val="00A82346"/>
    <w:rsid w:val="00A84F92"/>
    <w:rsid w:val="00A8697A"/>
    <w:rsid w:val="00A86AFF"/>
    <w:rsid w:val="00A90941"/>
    <w:rsid w:val="00A92BA1"/>
    <w:rsid w:val="00A92D5E"/>
    <w:rsid w:val="00A94478"/>
    <w:rsid w:val="00A96265"/>
    <w:rsid w:val="00A967DA"/>
    <w:rsid w:val="00A96DFD"/>
    <w:rsid w:val="00A96E30"/>
    <w:rsid w:val="00A97618"/>
    <w:rsid w:val="00AA04B1"/>
    <w:rsid w:val="00AA06CE"/>
    <w:rsid w:val="00AA1DAD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618"/>
    <w:rsid w:val="00AE1A3D"/>
    <w:rsid w:val="00AE1D6D"/>
    <w:rsid w:val="00AE4D42"/>
    <w:rsid w:val="00AE61FE"/>
    <w:rsid w:val="00AE65E2"/>
    <w:rsid w:val="00AF0911"/>
    <w:rsid w:val="00AF20B4"/>
    <w:rsid w:val="00AF3BD5"/>
    <w:rsid w:val="00B0001B"/>
    <w:rsid w:val="00B009D8"/>
    <w:rsid w:val="00B039D4"/>
    <w:rsid w:val="00B0503D"/>
    <w:rsid w:val="00B05B37"/>
    <w:rsid w:val="00B05D66"/>
    <w:rsid w:val="00B10D70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63BB"/>
    <w:rsid w:val="00B271E8"/>
    <w:rsid w:val="00B27836"/>
    <w:rsid w:val="00B3182D"/>
    <w:rsid w:val="00B32119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58BA"/>
    <w:rsid w:val="00B567D9"/>
    <w:rsid w:val="00B57B48"/>
    <w:rsid w:val="00B57EB6"/>
    <w:rsid w:val="00B608DC"/>
    <w:rsid w:val="00B64E6F"/>
    <w:rsid w:val="00B67E6D"/>
    <w:rsid w:val="00B7218B"/>
    <w:rsid w:val="00B75140"/>
    <w:rsid w:val="00B753D0"/>
    <w:rsid w:val="00B759B6"/>
    <w:rsid w:val="00B7661A"/>
    <w:rsid w:val="00B76798"/>
    <w:rsid w:val="00B76FEE"/>
    <w:rsid w:val="00B7760E"/>
    <w:rsid w:val="00B80333"/>
    <w:rsid w:val="00B813C5"/>
    <w:rsid w:val="00B823B8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B45A9"/>
    <w:rsid w:val="00BC0F7D"/>
    <w:rsid w:val="00BC1F9E"/>
    <w:rsid w:val="00BC28FA"/>
    <w:rsid w:val="00BC2B38"/>
    <w:rsid w:val="00BC392C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3D51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2942"/>
    <w:rsid w:val="00C33079"/>
    <w:rsid w:val="00C34BE1"/>
    <w:rsid w:val="00C351B3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3036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6BDB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87D74"/>
    <w:rsid w:val="00C900AE"/>
    <w:rsid w:val="00C904CC"/>
    <w:rsid w:val="00C93382"/>
    <w:rsid w:val="00C9346F"/>
    <w:rsid w:val="00C93F40"/>
    <w:rsid w:val="00C94861"/>
    <w:rsid w:val="00CA13D2"/>
    <w:rsid w:val="00CA1592"/>
    <w:rsid w:val="00CA19FE"/>
    <w:rsid w:val="00CA1ABE"/>
    <w:rsid w:val="00CA20F4"/>
    <w:rsid w:val="00CA3D0C"/>
    <w:rsid w:val="00CA5391"/>
    <w:rsid w:val="00CB148F"/>
    <w:rsid w:val="00CB2663"/>
    <w:rsid w:val="00CB299F"/>
    <w:rsid w:val="00CB4A70"/>
    <w:rsid w:val="00CB76B2"/>
    <w:rsid w:val="00CC140C"/>
    <w:rsid w:val="00CC1CAF"/>
    <w:rsid w:val="00CC2530"/>
    <w:rsid w:val="00CC317C"/>
    <w:rsid w:val="00CC31C2"/>
    <w:rsid w:val="00CC3605"/>
    <w:rsid w:val="00CC3C0C"/>
    <w:rsid w:val="00CC4CC2"/>
    <w:rsid w:val="00CC6DCF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CF76B2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4516"/>
    <w:rsid w:val="00D675A9"/>
    <w:rsid w:val="00D67AA9"/>
    <w:rsid w:val="00D67EE2"/>
    <w:rsid w:val="00D718E5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2F0"/>
    <w:rsid w:val="00D83D49"/>
    <w:rsid w:val="00D84323"/>
    <w:rsid w:val="00D8478C"/>
    <w:rsid w:val="00D84B66"/>
    <w:rsid w:val="00D87E00"/>
    <w:rsid w:val="00D9134D"/>
    <w:rsid w:val="00D92A7C"/>
    <w:rsid w:val="00D94304"/>
    <w:rsid w:val="00D947E3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B5FBA"/>
    <w:rsid w:val="00DC05E2"/>
    <w:rsid w:val="00DC1E66"/>
    <w:rsid w:val="00DC2E2C"/>
    <w:rsid w:val="00DC309B"/>
    <w:rsid w:val="00DC316B"/>
    <w:rsid w:val="00DC4DA2"/>
    <w:rsid w:val="00DC51ED"/>
    <w:rsid w:val="00DC63BF"/>
    <w:rsid w:val="00DC7491"/>
    <w:rsid w:val="00DC7988"/>
    <w:rsid w:val="00DD053E"/>
    <w:rsid w:val="00DD075E"/>
    <w:rsid w:val="00DD4C17"/>
    <w:rsid w:val="00DD4CD2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B5B"/>
    <w:rsid w:val="00DE6C30"/>
    <w:rsid w:val="00DF2B1F"/>
    <w:rsid w:val="00DF3480"/>
    <w:rsid w:val="00DF3DE0"/>
    <w:rsid w:val="00DF62CD"/>
    <w:rsid w:val="00DF7AF0"/>
    <w:rsid w:val="00E00686"/>
    <w:rsid w:val="00E0202C"/>
    <w:rsid w:val="00E0411D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251A"/>
    <w:rsid w:val="00E23230"/>
    <w:rsid w:val="00E25098"/>
    <w:rsid w:val="00E25C2C"/>
    <w:rsid w:val="00E264EB"/>
    <w:rsid w:val="00E27FE8"/>
    <w:rsid w:val="00E308F0"/>
    <w:rsid w:val="00E311E7"/>
    <w:rsid w:val="00E315F9"/>
    <w:rsid w:val="00E31C53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1C2F"/>
    <w:rsid w:val="00E549EB"/>
    <w:rsid w:val="00E550B5"/>
    <w:rsid w:val="00E609AE"/>
    <w:rsid w:val="00E61B99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272E"/>
    <w:rsid w:val="00E93751"/>
    <w:rsid w:val="00EA05C3"/>
    <w:rsid w:val="00EA0B38"/>
    <w:rsid w:val="00EA15B0"/>
    <w:rsid w:val="00EA2A2A"/>
    <w:rsid w:val="00EA4EDA"/>
    <w:rsid w:val="00EA5EA7"/>
    <w:rsid w:val="00EA6A79"/>
    <w:rsid w:val="00EA7D36"/>
    <w:rsid w:val="00EB557E"/>
    <w:rsid w:val="00EB5E93"/>
    <w:rsid w:val="00EB616D"/>
    <w:rsid w:val="00EB61F5"/>
    <w:rsid w:val="00EC0E6B"/>
    <w:rsid w:val="00EC2213"/>
    <w:rsid w:val="00EC234B"/>
    <w:rsid w:val="00EC3D64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432E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3A62"/>
    <w:rsid w:val="00F44545"/>
    <w:rsid w:val="00F4520E"/>
    <w:rsid w:val="00F460CB"/>
    <w:rsid w:val="00F46406"/>
    <w:rsid w:val="00F47DA3"/>
    <w:rsid w:val="00F50E42"/>
    <w:rsid w:val="00F53036"/>
    <w:rsid w:val="00F54AD8"/>
    <w:rsid w:val="00F55B20"/>
    <w:rsid w:val="00F55C7C"/>
    <w:rsid w:val="00F55F1D"/>
    <w:rsid w:val="00F56841"/>
    <w:rsid w:val="00F618E9"/>
    <w:rsid w:val="00F63D3F"/>
    <w:rsid w:val="00F64AFA"/>
    <w:rsid w:val="00F653B8"/>
    <w:rsid w:val="00F664DF"/>
    <w:rsid w:val="00F70AD5"/>
    <w:rsid w:val="00F719C4"/>
    <w:rsid w:val="00F732F3"/>
    <w:rsid w:val="00F73CA3"/>
    <w:rsid w:val="00F7498F"/>
    <w:rsid w:val="00F74C65"/>
    <w:rsid w:val="00F750F8"/>
    <w:rsid w:val="00F76087"/>
    <w:rsid w:val="00F76341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4FEB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459"/>
    <w:rsid w:val="00FD179D"/>
    <w:rsid w:val="00FD1A2B"/>
    <w:rsid w:val="00FD293F"/>
    <w:rsid w:val="00FD5793"/>
    <w:rsid w:val="00FE0B5E"/>
    <w:rsid w:val="00FE112F"/>
    <w:rsid w:val="00FE1955"/>
    <w:rsid w:val="00FE435D"/>
    <w:rsid w:val="00FE6D7D"/>
    <w:rsid w:val="00FF1719"/>
    <w:rsid w:val="00FF1EBD"/>
    <w:rsid w:val="00FF2CAC"/>
    <w:rsid w:val="00FF43D9"/>
    <w:rsid w:val="00FF544F"/>
    <w:rsid w:val="00FF7A61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739CEF-3985-4542-BAA8-6F66C4A8B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cmcc-1</cp:lastModifiedBy>
  <cp:revision>2</cp:revision>
  <dcterms:created xsi:type="dcterms:W3CDTF">2022-11-04T12:27:00Z</dcterms:created>
  <dcterms:modified xsi:type="dcterms:W3CDTF">2022-11-04T12:27:00Z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(3)hq+q10H0IFvV+TZAtmpvIZz3DnqrCSamlbqR6NRzfo3vFVioXyu9+qHaA0OUKI40twAhad2u
S9JQ+t1mgitUv1E4xF0hP+kmMrtQoCoiMqHKLfhYT+RMWgsnTL76eMOqJ0k3v8ENjZwDb8rO
TGWysVeky3KRKODdcFms6ifvSs1mYV6VgXs7uaJlMGzwDipl2NTpM9xkZU1J3g45g1HMFZxC
DObWTcyrL0nrHfOr+B</vt:lpwstr>
  </property>
  <property fmtid="{D5CDD505-2E9C-101B-9397-08002B2CF9AE}" pid="5" name="_2015_ms_pID_7253431">
    <vt:lpwstr>Vs7qizk5iwlWzLSFKTQNC1uswfla2SB54DiBIa+imhIA7litc26S3Z
guyKXijnGsil9I/LvLiuEW4XUboUMcKnb5Y6Xhju3GSYuytxzY4XVFyCss3F1/94GVE3ZkBw
XMx5I2yRqZTKEoxVyB6zKwZzML5VU7C1SCsqzWrhY2beUTrwsBdLm53WOczviBsfqarMrp1p
R79mcno8Z1EMZRtTxYAn1OxAxpoIIZ1aqQ82</vt:lpwstr>
  </property>
  <property fmtid="{D5CDD505-2E9C-101B-9397-08002B2CF9AE}" pid="6" name="_2015_ms_pID_7253432">
    <vt:lpwstr>XA==</vt:lpwstr>
  </property>
  <property fmtid="{D5CDD505-2E9C-101B-9397-08002B2CF9AE}" pid="7" name="KSOProductBuildVer">
    <vt:lpwstr>2052-11.8.2.10912</vt:lpwstr>
  </property>
  <property fmtid="{D5CDD505-2E9C-101B-9397-08002B2CF9AE}" pid="8" name="ICV">
    <vt:lpwstr>915279A31CE642B59EAF5BCA473C938B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1664501328</vt:lpwstr>
  </property>
</Properties>
</file>